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7A4A7D7D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</w:t>
      </w:r>
      <w:r w:rsidR="00F9063D">
        <w:rPr>
          <w:rFonts w:ascii="Arial" w:eastAsia="Arial Unicode MS" w:hAnsi="Arial" w:cs="Arial"/>
          <w:b/>
          <w:bCs/>
          <w:sz w:val="24"/>
        </w:rPr>
        <w:t>1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720AF7">
        <w:rPr>
          <w:rFonts w:ascii="Arial" w:eastAsia="Arial Unicode MS" w:hAnsi="Arial" w:cs="Arial"/>
          <w:b/>
          <w:bCs/>
          <w:i/>
          <w:sz w:val="28"/>
        </w:rPr>
        <w:t>8240</w:t>
      </w:r>
    </w:p>
    <w:p w14:paraId="6EEAB142" w14:textId="6C47C6B7" w:rsidR="00C14EA3" w:rsidRPr="00927C1B" w:rsidRDefault="0055367B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B430D">
        <w:rPr>
          <w:rFonts w:ascii="Arial" w:eastAsia="Arial Unicode MS" w:hAnsi="Arial" w:cs="Arial"/>
          <w:b/>
          <w:bCs/>
          <w:sz w:val="24"/>
        </w:rPr>
        <w:t>Wuhan, CN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17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661767B9" w14:textId="77777777" w:rsidR="00CE3870" w:rsidRDefault="00CE3870" w:rsidP="00CE3870">
      <w:pPr>
        <w:ind w:left="2127" w:hanging="2127"/>
        <w:rPr>
          <w:rFonts w:ascii="Arial" w:hAnsi="Arial" w:cs="Arial"/>
          <w:b/>
        </w:rPr>
      </w:pPr>
      <w:bookmarkStart w:id="0" w:name="_Hlk208502642"/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AF30E02" w14:textId="02E1C611" w:rsidR="00CE3870" w:rsidRDefault="00CE3870" w:rsidP="00CE387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E298A">
        <w:rPr>
          <w:rFonts w:ascii="Arial" w:hAnsi="Arial" w:cs="Arial"/>
          <w:b/>
        </w:rPr>
        <w:t xml:space="preserve">KI#5: </w:t>
      </w:r>
      <w:r>
        <w:rPr>
          <w:rFonts w:ascii="Arial" w:hAnsi="Arial" w:cs="Arial"/>
          <w:b/>
        </w:rPr>
        <w:t>Conclusion</w:t>
      </w:r>
    </w:p>
    <w:p w14:paraId="496D287C" w14:textId="77777777" w:rsidR="00CE3870" w:rsidRPr="00927C1B" w:rsidRDefault="00CE3870" w:rsidP="00CE387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7BB6FB01" w14:textId="77777777" w:rsidR="00CE3870" w:rsidRPr="00927C1B" w:rsidRDefault="00CE3870" w:rsidP="00CE387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20.2.1</w:t>
      </w:r>
    </w:p>
    <w:p w14:paraId="35C84D06" w14:textId="77777777" w:rsidR="00CE3870" w:rsidRPr="00927C1B" w:rsidRDefault="00CE3870" w:rsidP="00CE387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950394">
        <w:rPr>
          <w:rFonts w:ascii="Arial" w:hAnsi="Arial" w:cs="Arial"/>
          <w:b/>
        </w:rPr>
        <w:t>FS_Sensing_ARC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bookmarkEnd w:id="0"/>
    <w:p w14:paraId="685735E0" w14:textId="00F6D3D4" w:rsidR="002E298A" w:rsidRPr="00927C1B" w:rsidRDefault="002E298A" w:rsidP="002E298A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Conclusion on KI#5 on </w:t>
      </w:r>
      <w:r w:rsidRPr="002E298A">
        <w:rPr>
          <w:rFonts w:ascii="Arial" w:hAnsi="Arial" w:cs="Arial"/>
          <w:i/>
        </w:rPr>
        <w:t>Sensing Result Exposure</w:t>
      </w:r>
      <w:r>
        <w:rPr>
          <w:rFonts w:ascii="Arial" w:hAnsi="Arial" w:cs="Arial"/>
          <w:i/>
        </w:rPr>
        <w:t xml:space="preserve"> is proposed in this document.</w:t>
      </w:r>
    </w:p>
    <w:p w14:paraId="733EC86B" w14:textId="77777777" w:rsidR="006C2F15" w:rsidRPr="00AA2896" w:rsidRDefault="006C2F15" w:rsidP="006C2F15">
      <w:pPr>
        <w:pStyle w:val="Heading1"/>
        <w:rPr>
          <w:highlight w:val="yellow"/>
        </w:rPr>
      </w:pPr>
      <w:r>
        <w:t xml:space="preserve">1. </w:t>
      </w:r>
      <w:r w:rsidRPr="0072433D">
        <w:t>Introduction</w:t>
      </w:r>
    </w:p>
    <w:p w14:paraId="1B5C2090" w14:textId="45E92473" w:rsidR="00CB61F8" w:rsidRPr="00031EED" w:rsidRDefault="006C2F15" w:rsidP="006C2F15">
      <w:pPr>
        <w:jc w:val="both"/>
        <w:rPr>
          <w:rFonts w:eastAsiaTheme="minorEastAsia"/>
          <w:lang w:eastAsia="zh-CN"/>
        </w:rPr>
      </w:pPr>
      <w:r w:rsidRPr="00720AF7">
        <w:rPr>
          <w:rFonts w:eastAsiaTheme="minorEastAsia"/>
          <w:lang w:val="en-US" w:eastAsia="zh-CN"/>
        </w:rPr>
        <w:t xml:space="preserve">Based on the discussions and analyses in </w:t>
      </w:r>
      <w:r w:rsidRPr="00720AF7">
        <w:t>S2-250</w:t>
      </w:r>
      <w:r w:rsidR="00720AF7" w:rsidRPr="00720AF7">
        <w:t>8235</w:t>
      </w:r>
      <w:r w:rsidRPr="00720AF7">
        <w:t xml:space="preserve"> and the architectural conclusion of KI#1 in S2-250</w:t>
      </w:r>
      <w:r w:rsidR="00720AF7" w:rsidRPr="00720AF7">
        <w:t>8236</w:t>
      </w:r>
      <w:r w:rsidRPr="00720AF7">
        <w:t xml:space="preserve">, this paper provides the conclusion on KI#5 on </w:t>
      </w:r>
      <w:r w:rsidRPr="00720AF7">
        <w:rPr>
          <w:lang w:eastAsia="en-GB"/>
        </w:rPr>
        <w:t>Sensing Result Exposure to Support Sensing Service</w:t>
      </w:r>
      <w:r w:rsidRPr="00720AF7">
        <w:rPr>
          <w:rFonts w:eastAsiaTheme="minorEastAsia"/>
          <w:lang w:val="en-US" w:eastAsia="zh-CN"/>
        </w:rPr>
        <w:t>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7EBF4FA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Pr="004A117F">
        <w:rPr>
          <w:lang w:eastAsia="zh-CN"/>
        </w:rPr>
        <w:t>R</w:t>
      </w:r>
      <w:r w:rsidR="00B7146B" w:rsidRPr="004A117F">
        <w:t> </w:t>
      </w:r>
      <w:r w:rsidRPr="004A117F">
        <w:rPr>
          <w:lang w:eastAsia="zh-CN"/>
        </w:rPr>
        <w:t>23.</w:t>
      </w:r>
      <w:r w:rsidR="00AE0B99" w:rsidRPr="004A117F">
        <w:rPr>
          <w:lang w:eastAsia="zh-CN"/>
        </w:rPr>
        <w:t>700-</w:t>
      </w:r>
      <w:r w:rsidR="004A117F" w:rsidRPr="004A117F">
        <w:rPr>
          <w:lang w:eastAsia="zh-CN"/>
        </w:rPr>
        <w:t>14</w:t>
      </w:r>
      <w:r w:rsidRPr="004A117F">
        <w:rPr>
          <w:lang w:eastAsia="zh-CN"/>
        </w:rPr>
        <w:t>.</w:t>
      </w:r>
    </w:p>
    <w:p w14:paraId="64544939" w14:textId="6CA2824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67284D">
        <w:rPr>
          <w:rFonts w:ascii="Arial" w:hAnsi="Arial" w:cs="Arial"/>
          <w:color w:val="FF0000"/>
          <w:sz w:val="28"/>
          <w:szCs w:val="28"/>
          <w:lang w:val="en-US"/>
        </w:rPr>
        <w:t xml:space="preserve"> all new text</w:t>
      </w:r>
    </w:p>
    <w:bookmarkEnd w:id="2"/>
    <w:p w14:paraId="0570304F" w14:textId="77777777" w:rsidR="00CE3870" w:rsidRPr="00C30840" w:rsidRDefault="00CE3870" w:rsidP="00CE3870">
      <w:pPr>
        <w:pStyle w:val="Heading3"/>
      </w:pPr>
      <w:r w:rsidRPr="00C30840">
        <w:t>7.1.5</w:t>
      </w:r>
      <w:r w:rsidRPr="00C30840">
        <w:tab/>
        <w:t>Agreed Principles for KI#5 Sensing Result Exposure</w:t>
      </w:r>
    </w:p>
    <w:p w14:paraId="06C09643" w14:textId="77777777" w:rsidR="00C30840" w:rsidRPr="00C30840" w:rsidRDefault="00C30840" w:rsidP="00C30840">
      <w:pPr>
        <w:rPr>
          <w:rFonts w:eastAsiaTheme="minorEastAsia"/>
          <w:lang w:eastAsia="zh-CN"/>
        </w:rPr>
      </w:pPr>
      <w:r w:rsidRPr="00C30840">
        <w:rPr>
          <w:rFonts w:eastAsiaTheme="minorEastAsia"/>
          <w:lang w:eastAsia="zh-CN"/>
        </w:rPr>
        <w:t xml:space="preserve">The following principles are agreed for KI#5: </w:t>
      </w:r>
    </w:p>
    <w:p w14:paraId="2551415D" w14:textId="56576AAE" w:rsidR="00C30840" w:rsidRPr="00C30840" w:rsidRDefault="0067284D" w:rsidP="00C30840">
      <w:pPr>
        <w:pStyle w:val="B1"/>
        <w:rPr>
          <w:lang w:eastAsia="en-US"/>
        </w:rPr>
      </w:pPr>
      <w:r>
        <w:rPr>
          <w:lang w:eastAsia="en-US"/>
        </w:rPr>
        <w:t>a)</w:t>
      </w:r>
      <w:r w:rsidR="00C30840" w:rsidRPr="00C30840">
        <w:rPr>
          <w:lang w:eastAsia="en-US"/>
        </w:rPr>
        <w:tab/>
        <w:t xml:space="preserve">The Sensing Control Function provides the Sensing Results containing the list of </w:t>
      </w:r>
      <w:proofErr w:type="gramStart"/>
      <w:r w:rsidR="00C30840" w:rsidRPr="00C30840">
        <w:rPr>
          <w:lang w:eastAsia="en-US"/>
        </w:rPr>
        <w:t>object</w:t>
      </w:r>
      <w:proofErr w:type="gramEnd"/>
      <w:r w:rsidR="00C30840" w:rsidRPr="00C30840">
        <w:rPr>
          <w:lang w:eastAsia="en-US"/>
        </w:rPr>
        <w:t xml:space="preserve">(s) sensed, the object characteristics (e.g., location, </w:t>
      </w:r>
      <w:r w:rsidR="00C30840" w:rsidRPr="00C30840">
        <w:rPr>
          <w:lang w:eastAsia="ko-KR"/>
        </w:rPr>
        <w:t>velocity</w:t>
      </w:r>
      <w:r w:rsidR="00C30840" w:rsidRPr="00C30840">
        <w:rPr>
          <w:lang w:eastAsia="en-US"/>
        </w:rPr>
        <w:t xml:space="preserve">) and the associating </w:t>
      </w:r>
      <w:r w:rsidR="00C30840" w:rsidRPr="00C30840">
        <w:t>geographical coordinates</w:t>
      </w:r>
      <w:r w:rsidR="00C30840" w:rsidRPr="00C30840">
        <w:rPr>
          <w:lang w:eastAsia="en-US"/>
        </w:rPr>
        <w:t xml:space="preserve"> within the </w:t>
      </w:r>
      <w:r w:rsidR="00C30840" w:rsidRPr="00C30840">
        <w:t>Target Sensing Service Area to the Sensing Service Consumer</w:t>
      </w:r>
      <w:r w:rsidR="00C30840" w:rsidRPr="00C30840">
        <w:rPr>
          <w:lang w:eastAsia="en-US"/>
        </w:rPr>
        <w:t xml:space="preserve">. </w:t>
      </w:r>
    </w:p>
    <w:p w14:paraId="39454907" w14:textId="77777777" w:rsidR="00C30840" w:rsidRPr="00C30840" w:rsidRDefault="00C30840" w:rsidP="00C30840">
      <w:pPr>
        <w:pStyle w:val="NO"/>
        <w:rPr>
          <w:lang w:eastAsia="en-US"/>
        </w:rPr>
      </w:pPr>
      <w:r w:rsidRPr="00C30840">
        <w:rPr>
          <w:lang w:eastAsia="en-US"/>
        </w:rPr>
        <w:t>NOTE 1:</w:t>
      </w:r>
      <w:r w:rsidRPr="00C30840">
        <w:rPr>
          <w:lang w:eastAsia="en-US"/>
        </w:rPr>
        <w:tab/>
        <w:t>Other use cases (e.g., intruder detection, object tracking) based on this can be further determined in the normative phase.</w:t>
      </w:r>
    </w:p>
    <w:p w14:paraId="320F6CE2" w14:textId="4E3D15FE" w:rsidR="00C30840" w:rsidRPr="00C30840" w:rsidRDefault="0067284D" w:rsidP="00C30840">
      <w:pPr>
        <w:pStyle w:val="B1"/>
        <w:rPr>
          <w:lang w:eastAsia="en-US"/>
        </w:rPr>
      </w:pPr>
      <w:r>
        <w:rPr>
          <w:rFonts w:eastAsiaTheme="minorEastAsia"/>
          <w:lang w:eastAsia="zh-CN"/>
        </w:rPr>
        <w:t>b)</w:t>
      </w:r>
      <w:r w:rsidR="00C30840" w:rsidRPr="00C30840">
        <w:rPr>
          <w:rFonts w:eastAsiaTheme="minorEastAsia"/>
          <w:lang w:eastAsia="zh-CN"/>
        </w:rPr>
        <w:tab/>
      </w:r>
      <w:r w:rsidR="00C30840" w:rsidRPr="00C30840">
        <w:t>Sensing results provided by the Sensing Control Function can be one time, event-triggered or periodic</w:t>
      </w:r>
      <w:r w:rsidR="00C30840" w:rsidRPr="00C30840">
        <w:rPr>
          <w:lang w:eastAsia="en-US"/>
        </w:rPr>
        <w:t>.</w:t>
      </w:r>
    </w:p>
    <w:p w14:paraId="14D0DDB1" w14:textId="09026402" w:rsidR="00C30840" w:rsidRPr="00C30840" w:rsidRDefault="0067284D" w:rsidP="00C30840">
      <w:pPr>
        <w:pStyle w:val="B1"/>
        <w:rPr>
          <w:lang w:eastAsia="en-US"/>
        </w:rPr>
      </w:pPr>
      <w:r>
        <w:rPr>
          <w:lang w:eastAsia="en-US"/>
        </w:rPr>
        <w:t>c)</w:t>
      </w:r>
      <w:r w:rsidR="00C30840" w:rsidRPr="00C30840">
        <w:rPr>
          <w:lang w:eastAsia="en-US"/>
        </w:rPr>
        <w:tab/>
        <w:t>The results exposed can permit for the Application Function to request a subsequent sensing service (e.g., tracking) associated to at least one object that is contained in a Sensing Result.</w:t>
      </w:r>
    </w:p>
    <w:p w14:paraId="68CEF70E" w14:textId="78AA1345" w:rsidR="00CE3870" w:rsidRDefault="0067284D" w:rsidP="00C30840">
      <w:pPr>
        <w:pStyle w:val="B1"/>
      </w:pPr>
      <w:r>
        <w:t>d)</w:t>
      </w:r>
      <w:r w:rsidR="00C30840" w:rsidRPr="00C30840">
        <w:tab/>
        <w:t>Existing NEF and SBI interface are reused to support Sensing Result Exposure.</w:t>
      </w:r>
    </w:p>
    <w:p w14:paraId="2FB236A1" w14:textId="0A3D6899" w:rsidR="00DE629E" w:rsidRDefault="00DE629E" w:rsidP="00C30840">
      <w:pPr>
        <w:pStyle w:val="B1"/>
      </w:pPr>
    </w:p>
    <w:p w14:paraId="262E4E2A" w14:textId="029E0F53" w:rsidR="00DE629E" w:rsidRPr="00DE629E" w:rsidRDefault="00DE629E" w:rsidP="00DE629E">
      <w:pPr>
        <w:rPr>
          <w:highlight w:val="yellow"/>
          <w:lang w:eastAsia="zh-CN"/>
        </w:rPr>
      </w:pPr>
      <w:r w:rsidRPr="00DE629E">
        <w:rPr>
          <w:highlight w:val="yellow"/>
          <w:lang w:eastAsia="zh-CN"/>
        </w:rPr>
        <w:t>The Figure 7.1.</w:t>
      </w:r>
      <w:r w:rsidRPr="00DE629E">
        <w:rPr>
          <w:highlight w:val="yellow"/>
          <w:lang w:eastAsia="zh-CN"/>
        </w:rPr>
        <w:t>5</w:t>
      </w:r>
      <w:r w:rsidRPr="00DE629E">
        <w:rPr>
          <w:highlight w:val="yellow"/>
          <w:lang w:eastAsia="zh-CN"/>
        </w:rPr>
        <w:t xml:space="preserve">-1 depicts the procedure for </w:t>
      </w:r>
      <w:r w:rsidRPr="00DE629E">
        <w:rPr>
          <w:highlight w:val="yellow"/>
          <w:lang w:eastAsia="zh-CN"/>
        </w:rPr>
        <w:t>exposure</w:t>
      </w:r>
      <w:r w:rsidRPr="00DE629E">
        <w:rPr>
          <w:highlight w:val="yellow"/>
          <w:lang w:eastAsia="zh-CN"/>
        </w:rPr>
        <w:t xml:space="preserve">. </w:t>
      </w:r>
    </w:p>
    <w:bookmarkStart w:id="3" w:name="_Hlk208933483"/>
    <w:p w14:paraId="59797B65" w14:textId="3836C59F" w:rsidR="00DE629E" w:rsidRPr="00DE629E" w:rsidRDefault="00DE629E" w:rsidP="00DE629E">
      <w:pPr>
        <w:jc w:val="center"/>
        <w:rPr>
          <w:b/>
          <w:highlight w:val="yellow"/>
        </w:rPr>
      </w:pPr>
      <w:r w:rsidRPr="00DE629E">
        <w:rPr>
          <w:highlight w:val="yellow"/>
        </w:rPr>
        <w:object w:dxaOrig="17400" w:dyaOrig="10620" w14:anchorId="6D92720D">
          <v:shape id="_x0000_i1040" type="#_x0000_t75" style="width:409.95pt;height:248.8pt" o:ole="">
            <v:imagedata r:id="rId13" o:title=""/>
          </v:shape>
          <o:OLEObject Type="Embed" ProgID="Visio.Drawing.15" ShapeID="_x0000_i1040" DrawAspect="Content" ObjectID="_1820908449" r:id="rId14"/>
        </w:object>
      </w:r>
      <w:bookmarkEnd w:id="3"/>
    </w:p>
    <w:p w14:paraId="247FBF3D" w14:textId="14182AC3" w:rsidR="00DE629E" w:rsidRPr="00DE629E" w:rsidRDefault="00DE629E" w:rsidP="00DE629E">
      <w:pPr>
        <w:pStyle w:val="TH"/>
        <w:rPr>
          <w:highlight w:val="yellow"/>
        </w:rPr>
      </w:pPr>
      <w:r w:rsidRPr="00DE629E">
        <w:rPr>
          <w:highlight w:val="yellow"/>
        </w:rPr>
        <w:t xml:space="preserve">Figure 7.1.3-1: Procedure for </w:t>
      </w:r>
      <w:r w:rsidRPr="00DE629E">
        <w:rPr>
          <w:highlight w:val="yellow"/>
        </w:rPr>
        <w:t>exposure</w:t>
      </w:r>
      <w:r w:rsidRPr="00DE629E">
        <w:rPr>
          <w:highlight w:val="yellow"/>
        </w:rPr>
        <w:t>.</w:t>
      </w:r>
    </w:p>
    <w:p w14:paraId="7F3695D9" w14:textId="5A526FB4" w:rsidR="00DE629E" w:rsidRPr="00DE629E" w:rsidRDefault="00DE629E" w:rsidP="00DE629E">
      <w:pPr>
        <w:pStyle w:val="B1"/>
        <w:rPr>
          <w:highlight w:val="yellow"/>
        </w:rPr>
      </w:pPr>
      <w:r w:rsidRPr="00DE629E">
        <w:rPr>
          <w:highlight w:val="yellow"/>
        </w:rPr>
        <w:t>1.</w:t>
      </w:r>
      <w:r w:rsidRPr="00DE629E">
        <w:rPr>
          <w:highlight w:val="yellow"/>
        </w:rPr>
        <w:tab/>
        <w:t xml:space="preserve">The AF sends a Sensing Service Request to the Sensing Control Function via NEF as described in KI#2 and </w:t>
      </w:r>
      <w:r w:rsidRPr="00DE629E">
        <w:rPr>
          <w:highlight w:val="yellow"/>
        </w:rPr>
        <w:t>above</w:t>
      </w:r>
      <w:r w:rsidRPr="00DE629E">
        <w:rPr>
          <w:highlight w:val="yellow"/>
        </w:rPr>
        <w:t>.</w:t>
      </w:r>
    </w:p>
    <w:p w14:paraId="6C1FB40B" w14:textId="6C6E4F48" w:rsidR="00DE629E" w:rsidRPr="00DE629E" w:rsidRDefault="00DE629E" w:rsidP="00DE629E">
      <w:pPr>
        <w:pStyle w:val="B1"/>
        <w:rPr>
          <w:highlight w:val="yellow"/>
        </w:rPr>
      </w:pPr>
      <w:r w:rsidRPr="00DE629E">
        <w:rPr>
          <w:highlight w:val="yellow"/>
        </w:rPr>
        <w:t>2.</w:t>
      </w:r>
      <w:r w:rsidRPr="00DE629E">
        <w:rPr>
          <w:highlight w:val="yellow"/>
        </w:rPr>
        <w:tab/>
        <w:t xml:space="preserve">The NEF </w:t>
      </w:r>
      <w:r w:rsidRPr="00DE629E">
        <w:rPr>
          <w:highlight w:val="yellow"/>
        </w:rPr>
        <w:t xml:space="preserve">send the Sensing Service Request to the </w:t>
      </w:r>
      <w:r w:rsidRPr="00DE629E">
        <w:rPr>
          <w:highlight w:val="yellow"/>
        </w:rPr>
        <w:t xml:space="preserve">selects the Sensing Control Function(s) as described </w:t>
      </w:r>
      <w:r w:rsidRPr="00DE629E">
        <w:rPr>
          <w:highlight w:val="yellow"/>
        </w:rPr>
        <w:t>in KI#2 and above</w:t>
      </w:r>
    </w:p>
    <w:p w14:paraId="174B00E9" w14:textId="7962EC97" w:rsidR="00DE629E" w:rsidRPr="00DE629E" w:rsidRDefault="00DE629E" w:rsidP="00DE629E">
      <w:pPr>
        <w:pStyle w:val="B1"/>
        <w:rPr>
          <w:highlight w:val="yellow"/>
        </w:rPr>
      </w:pPr>
      <w:r w:rsidRPr="00DE629E">
        <w:rPr>
          <w:highlight w:val="yellow"/>
        </w:rPr>
        <w:t>3.</w:t>
      </w:r>
      <w:r w:rsidRPr="00DE629E">
        <w:rPr>
          <w:highlight w:val="yellow"/>
        </w:rPr>
        <w:tab/>
        <w:t xml:space="preserve">The </w:t>
      </w:r>
      <w:r w:rsidRPr="00DE629E">
        <w:rPr>
          <w:highlight w:val="yellow"/>
        </w:rPr>
        <w:t>SCFperforms the authorisation as described in KI#2, selects the gNB and send the request as described in KI#2, KI#3 and KI#4</w:t>
      </w:r>
      <w:r w:rsidRPr="00DE629E">
        <w:rPr>
          <w:highlight w:val="yellow"/>
        </w:rPr>
        <w:t>;</w:t>
      </w:r>
    </w:p>
    <w:p w14:paraId="555EB0CC" w14:textId="1F5494E2" w:rsidR="00DE629E" w:rsidRPr="00DE629E" w:rsidRDefault="00DE629E" w:rsidP="00DE629E">
      <w:pPr>
        <w:pStyle w:val="B1"/>
        <w:rPr>
          <w:highlight w:val="yellow"/>
        </w:rPr>
      </w:pPr>
      <w:r w:rsidRPr="00DE629E">
        <w:rPr>
          <w:highlight w:val="yellow"/>
        </w:rPr>
        <w:t>4.</w:t>
      </w:r>
      <w:r w:rsidRPr="00DE629E">
        <w:rPr>
          <w:highlight w:val="yellow"/>
        </w:rPr>
        <w:tab/>
        <w:t>Sensing Control Function sends the Sensing Service Request to the</w:t>
      </w:r>
      <w:r w:rsidRPr="00DE629E">
        <w:rPr>
          <w:highlight w:val="yellow"/>
        </w:rPr>
        <w:t xml:space="preserve"> selected</w:t>
      </w:r>
      <w:r w:rsidRPr="00DE629E">
        <w:rPr>
          <w:highlight w:val="yellow"/>
        </w:rPr>
        <w:t xml:space="preserve"> SPC</w:t>
      </w:r>
      <w:r w:rsidRPr="00DE629E">
        <w:rPr>
          <w:highlight w:val="yellow"/>
        </w:rPr>
        <w:t xml:space="preserve"> as described in KI#2. The request is defined in KI#4. This step is left to the implementation in this realease.  </w:t>
      </w:r>
    </w:p>
    <w:p w14:paraId="2CB15CC6" w14:textId="5CACF003" w:rsidR="00DE629E" w:rsidRPr="00DE629E" w:rsidRDefault="00DE629E" w:rsidP="00DE629E">
      <w:pPr>
        <w:pStyle w:val="B1"/>
        <w:rPr>
          <w:highlight w:val="yellow"/>
        </w:rPr>
      </w:pPr>
      <w:r w:rsidRPr="00DE629E">
        <w:rPr>
          <w:highlight w:val="yellow"/>
        </w:rPr>
        <w:t>5</w:t>
      </w:r>
      <w:r w:rsidRPr="00DE629E">
        <w:rPr>
          <w:highlight w:val="yellow"/>
        </w:rPr>
        <w:t>.</w:t>
      </w:r>
      <w:r w:rsidRPr="00DE629E">
        <w:rPr>
          <w:highlight w:val="yellow"/>
        </w:rPr>
        <w:tab/>
        <w:t>gNB send the sensing data to the Sensing Control Function as defined in KI#4</w:t>
      </w:r>
    </w:p>
    <w:p w14:paraId="336EA850" w14:textId="2E795B12" w:rsidR="00DE629E" w:rsidRPr="00DE629E" w:rsidRDefault="00DE629E" w:rsidP="00DE629E">
      <w:pPr>
        <w:pStyle w:val="B1"/>
        <w:rPr>
          <w:highlight w:val="yellow"/>
        </w:rPr>
      </w:pPr>
      <w:r w:rsidRPr="00DE629E">
        <w:rPr>
          <w:highlight w:val="yellow"/>
        </w:rPr>
        <w:t>6.</w:t>
      </w:r>
      <w:r w:rsidRPr="00DE629E">
        <w:rPr>
          <w:highlight w:val="yellow"/>
        </w:rPr>
        <w:tab/>
      </w:r>
      <w:r w:rsidRPr="00DE629E">
        <w:rPr>
          <w:highlight w:val="yellow"/>
        </w:rPr>
        <w:t>The S</w:t>
      </w:r>
      <w:r w:rsidRPr="00DE629E">
        <w:rPr>
          <w:highlight w:val="yellow"/>
        </w:rPr>
        <w:t>P</w:t>
      </w:r>
      <w:r w:rsidRPr="00DE629E">
        <w:rPr>
          <w:highlight w:val="yellow"/>
        </w:rPr>
        <w:t xml:space="preserve">F </w:t>
      </w:r>
      <w:r w:rsidRPr="00DE629E">
        <w:rPr>
          <w:highlight w:val="yellow"/>
        </w:rPr>
        <w:t xml:space="preserve">send the response including the Sensing Results to the SCF. </w:t>
      </w:r>
      <w:r w:rsidRPr="00DE629E">
        <w:rPr>
          <w:highlight w:val="yellow"/>
        </w:rPr>
        <w:t>This step is left to the implementation in this realease;</w:t>
      </w:r>
    </w:p>
    <w:p w14:paraId="373BCB59" w14:textId="609A8945" w:rsidR="00DE629E" w:rsidRPr="00DE629E" w:rsidRDefault="00DE629E" w:rsidP="00DE629E">
      <w:pPr>
        <w:pStyle w:val="B1"/>
        <w:rPr>
          <w:highlight w:val="yellow"/>
        </w:rPr>
      </w:pPr>
      <w:r w:rsidRPr="00DE629E">
        <w:rPr>
          <w:highlight w:val="yellow"/>
        </w:rPr>
        <w:t>7</w:t>
      </w:r>
      <w:r w:rsidRPr="00DE629E">
        <w:rPr>
          <w:highlight w:val="yellow"/>
        </w:rPr>
        <w:t>.</w:t>
      </w:r>
      <w:r w:rsidRPr="00DE629E">
        <w:rPr>
          <w:highlight w:val="yellow"/>
        </w:rPr>
        <w:tab/>
        <w:t>Sensing Control Function sends the Sensing Service Re</w:t>
      </w:r>
      <w:r w:rsidRPr="00DE629E">
        <w:rPr>
          <w:highlight w:val="yellow"/>
        </w:rPr>
        <w:t xml:space="preserve">sponse to AF via NEF as described </w:t>
      </w:r>
      <w:r w:rsidRPr="00DE629E">
        <w:rPr>
          <w:highlight w:val="yellow"/>
        </w:rPr>
        <w:t>above</w:t>
      </w:r>
    </w:p>
    <w:p w14:paraId="10B9CD37" w14:textId="3EFA2C13" w:rsidR="00DE629E" w:rsidRDefault="00DE629E" w:rsidP="00DE629E">
      <w:pPr>
        <w:pStyle w:val="B1"/>
      </w:pPr>
      <w:r w:rsidRPr="00DE629E">
        <w:rPr>
          <w:highlight w:val="yellow"/>
        </w:rPr>
        <w:t>8</w:t>
      </w:r>
      <w:r w:rsidRPr="00DE629E">
        <w:rPr>
          <w:highlight w:val="yellow"/>
        </w:rPr>
        <w:t>.</w:t>
      </w:r>
      <w:r w:rsidRPr="00DE629E">
        <w:rPr>
          <w:highlight w:val="yellow"/>
        </w:rPr>
        <w:tab/>
      </w:r>
      <w:r w:rsidRPr="00DE629E">
        <w:rPr>
          <w:highlight w:val="yellow"/>
        </w:rPr>
        <w:t xml:space="preserve">The NEF forward the Sengin Result to the AF </w:t>
      </w:r>
      <w:r w:rsidRPr="00DE629E">
        <w:rPr>
          <w:highlight w:val="yellow"/>
        </w:rPr>
        <w:t>as described above</w:t>
      </w:r>
    </w:p>
    <w:p w14:paraId="16395EDE" w14:textId="34CEB1AE" w:rsidR="00CA08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21003820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30840"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p w14:paraId="70EA5CC0" w14:textId="77777777" w:rsidR="00C30840" w:rsidRDefault="00C30840" w:rsidP="00C30840">
      <w:pPr>
        <w:pStyle w:val="Heading1"/>
        <w:rPr>
          <w:lang w:eastAsia="en-US"/>
        </w:rPr>
      </w:pPr>
      <w:bookmarkStart w:id="5" w:name="_Toc92875666"/>
      <w:bookmarkStart w:id="6" w:name="_Toc93070690"/>
      <w:bookmarkStart w:id="7" w:name="_Toc199433928"/>
      <w:bookmarkStart w:id="8" w:name="_Toc199925460"/>
      <w:bookmarkStart w:id="9" w:name="_Hlk210038183"/>
      <w:r>
        <w:t>8</w:t>
      </w:r>
      <w:r>
        <w:tab/>
        <w:t>Conclusions</w:t>
      </w:r>
      <w:bookmarkEnd w:id="5"/>
      <w:bookmarkEnd w:id="6"/>
      <w:bookmarkEnd w:id="7"/>
      <w:bookmarkEnd w:id="8"/>
    </w:p>
    <w:p w14:paraId="69F522F7" w14:textId="77777777" w:rsidR="00C30840" w:rsidRDefault="00C30840" w:rsidP="00C30840">
      <w:pPr>
        <w:pStyle w:val="EditorsNote"/>
      </w:pPr>
      <w:r>
        <w:t>Editor's note:</w:t>
      </w:r>
      <w:r>
        <w:tab/>
      </w:r>
      <w:r>
        <w:tab/>
      </w:r>
      <w:r>
        <w:tab/>
        <w:t>This clause will capture conclusions for the study.</w:t>
      </w:r>
    </w:p>
    <w:p w14:paraId="7C4B4940" w14:textId="77777777" w:rsidR="00C30840" w:rsidRDefault="00C30840" w:rsidP="00C30840">
      <w:pPr>
        <w:pStyle w:val="EditorsNote"/>
      </w:pPr>
      <w:r>
        <w:tab/>
        <w:t>Where there is consensus, interim agreements (</w:t>
      </w:r>
      <w:proofErr w:type="gramStart"/>
      <w:r>
        <w:t>e.g.</w:t>
      </w:r>
      <w:proofErr w:type="gramEnd"/>
      <w:r>
        <w:t xml:space="preserve"> solution principles descriptions) should be documented in the TR as soon as possible during a study.</w:t>
      </w:r>
    </w:p>
    <w:p w14:paraId="6F460F30" w14:textId="77777777" w:rsidR="00C30840" w:rsidRDefault="00C30840" w:rsidP="00C30840">
      <w:pPr>
        <w:pStyle w:val="EditorsNote"/>
      </w:pPr>
      <w:r>
        <w:tab/>
        <w:t>These can be documented in the TR as "7.</w:t>
      </w:r>
      <w:proofErr w:type="gramStart"/>
      <w:r>
        <w:t>1.Y</w:t>
      </w:r>
      <w:proofErr w:type="gramEnd"/>
      <w:r>
        <w:t xml:space="preserve"> Agreed Principles for KI#Y" in the "Interim Agreements" clause. If the interim agreement has impacts on another clause in the TR and if there is consensus, that TR clause can be updated.</w:t>
      </w:r>
    </w:p>
    <w:p w14:paraId="6DC196DA" w14:textId="77777777" w:rsidR="00C30840" w:rsidRDefault="00C30840" w:rsidP="00C30840">
      <w:pPr>
        <w:pStyle w:val="EditorsNote"/>
      </w:pPr>
      <w:r>
        <w:tab/>
        <w:t>By consensus interim agreements can become part of the final conclusions of the study.</w:t>
      </w:r>
    </w:p>
    <w:p w14:paraId="36C5111F" w14:textId="77777777" w:rsidR="00C30840" w:rsidRDefault="00C30840" w:rsidP="00C30840">
      <w:pPr>
        <w:pStyle w:val="EditorsNote"/>
      </w:pPr>
      <w:r>
        <w:tab/>
        <w:t>The Overall Evaluation clause previously used in TR skeletons should not be used.</w:t>
      </w:r>
    </w:p>
    <w:p w14:paraId="412EA9B4" w14:textId="77777777" w:rsidR="00C30840" w:rsidRDefault="00C30840" w:rsidP="00C30840">
      <w:pPr>
        <w:pStyle w:val="EditorsNote"/>
      </w:pPr>
      <w:r>
        <w:lastRenderedPageBreak/>
        <w:tab/>
        <w:t xml:space="preserve">There should be a Topics for further consideration clause per Key Issue. It is recommended that this is used </w:t>
      </w:r>
      <w:proofErr w:type="gramStart"/>
      <w:r>
        <w:t>e.g.</w:t>
      </w:r>
      <w:proofErr w:type="gramEnd"/>
      <w:r>
        <w:t xml:space="preserve"> to capture common issues that need to be resolved for multiple solutions.</w:t>
      </w:r>
    </w:p>
    <w:p w14:paraId="36313742" w14:textId="77777777" w:rsidR="00C30840" w:rsidRPr="00692F47" w:rsidRDefault="00C30840" w:rsidP="00C30840">
      <w:pPr>
        <w:pStyle w:val="NO"/>
      </w:pPr>
    </w:p>
    <w:p w14:paraId="7DFB58F3" w14:textId="32B0D8FD" w:rsidR="00C30840" w:rsidRPr="00C30840" w:rsidRDefault="00C30840" w:rsidP="00C30840">
      <w:pPr>
        <w:rPr>
          <w:rFonts w:eastAsia="MS Mincho"/>
        </w:rPr>
      </w:pPr>
      <w:ins w:id="10" w:author="Huawei" w:date="2025-09-29T10:43:00Z">
        <w:r w:rsidRPr="00692F47">
          <w:t>Principles in clause 7.1.</w:t>
        </w:r>
      </w:ins>
      <w:ins w:id="11" w:author="Huawei" w:date="2025-09-29T11:08:00Z">
        <w:r>
          <w:t>5</w:t>
        </w:r>
      </w:ins>
      <w:ins w:id="12" w:author="Huawei" w:date="2025-09-29T10:43:00Z">
        <w:r w:rsidRPr="00692F47">
          <w:t xml:space="preserve"> are agreed as the conclusion.</w:t>
        </w:r>
      </w:ins>
    </w:p>
    <w:bookmarkEnd w:id="4"/>
    <w:bookmarkEnd w:id="9"/>
    <w:p w14:paraId="056991D9" w14:textId="77777777" w:rsidR="00C30840" w:rsidRPr="0042466D" w:rsidRDefault="00C30840" w:rsidP="00C30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9DD99FF" w14:textId="77777777" w:rsidR="00C30840" w:rsidRPr="00C30840" w:rsidRDefault="00C30840" w:rsidP="00C30840">
      <w:pPr>
        <w:jc w:val="center"/>
        <w:rPr>
          <w:rFonts w:ascii="Arial" w:eastAsia="MS Mincho" w:hAnsi="Arial" w:cs="Arial"/>
          <w:sz w:val="28"/>
          <w:szCs w:val="28"/>
          <w:lang w:val="en-US"/>
        </w:rPr>
      </w:pPr>
    </w:p>
    <w:sectPr w:rsidR="00C30840" w:rsidRPr="00C30840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6D14C" w14:textId="77777777" w:rsidR="00600BEA" w:rsidRDefault="00600BEA">
      <w:r>
        <w:separator/>
      </w:r>
    </w:p>
    <w:p w14:paraId="4298049C" w14:textId="77777777" w:rsidR="00600BEA" w:rsidRDefault="00600BEA"/>
  </w:endnote>
  <w:endnote w:type="continuationSeparator" w:id="0">
    <w:p w14:paraId="588AE561" w14:textId="77777777" w:rsidR="00600BEA" w:rsidRDefault="00600BEA">
      <w:r>
        <w:continuationSeparator/>
      </w:r>
    </w:p>
    <w:p w14:paraId="638EB173" w14:textId="77777777" w:rsidR="00600BEA" w:rsidRDefault="00600B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BE9C6" w14:textId="77777777" w:rsidR="00600BEA" w:rsidRDefault="00600BEA">
      <w:r>
        <w:separator/>
      </w:r>
    </w:p>
    <w:p w14:paraId="1DF41AE3" w14:textId="77777777" w:rsidR="00600BEA" w:rsidRDefault="00600BEA"/>
  </w:footnote>
  <w:footnote w:type="continuationSeparator" w:id="0">
    <w:p w14:paraId="0DC8E1BB" w14:textId="77777777" w:rsidR="00600BEA" w:rsidRDefault="00600BEA">
      <w:r>
        <w:continuationSeparator/>
      </w:r>
    </w:p>
    <w:p w14:paraId="6E888E75" w14:textId="77777777" w:rsidR="00600BEA" w:rsidRDefault="00600B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9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6F12D9"/>
    <w:multiLevelType w:val="hybridMultilevel"/>
    <w:tmpl w:val="F5A2F7CE"/>
    <w:lvl w:ilvl="0" w:tplc="23D4EB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24E"/>
    <w:rsid w:val="000220E9"/>
    <w:rsid w:val="00023565"/>
    <w:rsid w:val="00024628"/>
    <w:rsid w:val="00024798"/>
    <w:rsid w:val="000268FB"/>
    <w:rsid w:val="00027B9C"/>
    <w:rsid w:val="0003091B"/>
    <w:rsid w:val="00031EE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48B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04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7DE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1ED"/>
    <w:rsid w:val="00155B01"/>
    <w:rsid w:val="00156945"/>
    <w:rsid w:val="00156FE0"/>
    <w:rsid w:val="00161001"/>
    <w:rsid w:val="001616A1"/>
    <w:rsid w:val="00161B39"/>
    <w:rsid w:val="00163C76"/>
    <w:rsid w:val="00163E01"/>
    <w:rsid w:val="00164342"/>
    <w:rsid w:val="00166A47"/>
    <w:rsid w:val="001673CA"/>
    <w:rsid w:val="00167AF3"/>
    <w:rsid w:val="00170A7C"/>
    <w:rsid w:val="0017207F"/>
    <w:rsid w:val="001731A2"/>
    <w:rsid w:val="001736B5"/>
    <w:rsid w:val="00173A57"/>
    <w:rsid w:val="001750EF"/>
    <w:rsid w:val="001757F9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0A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C69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35D7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6B7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F6A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BC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69D"/>
    <w:rsid w:val="002E199D"/>
    <w:rsid w:val="002E1B45"/>
    <w:rsid w:val="002E2018"/>
    <w:rsid w:val="002E298A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E97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AD1"/>
    <w:rsid w:val="00312459"/>
    <w:rsid w:val="003142A3"/>
    <w:rsid w:val="0031486D"/>
    <w:rsid w:val="00315347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9D2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7E3"/>
    <w:rsid w:val="003876FC"/>
    <w:rsid w:val="0038795A"/>
    <w:rsid w:val="00391008"/>
    <w:rsid w:val="00391607"/>
    <w:rsid w:val="00391898"/>
    <w:rsid w:val="00391B9A"/>
    <w:rsid w:val="0039273B"/>
    <w:rsid w:val="00392EA7"/>
    <w:rsid w:val="0039333B"/>
    <w:rsid w:val="00393992"/>
    <w:rsid w:val="00393E52"/>
    <w:rsid w:val="003948EF"/>
    <w:rsid w:val="00395453"/>
    <w:rsid w:val="003960DE"/>
    <w:rsid w:val="00396CFF"/>
    <w:rsid w:val="003970D5"/>
    <w:rsid w:val="0039755D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59D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6A9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071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E34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8A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7F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60FA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34F"/>
    <w:rsid w:val="00505A3D"/>
    <w:rsid w:val="00506822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7E4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20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2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BEA"/>
    <w:rsid w:val="00601CC9"/>
    <w:rsid w:val="006021F8"/>
    <w:rsid w:val="00603FD0"/>
    <w:rsid w:val="00605104"/>
    <w:rsid w:val="006107E2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77CE"/>
    <w:rsid w:val="00640010"/>
    <w:rsid w:val="006402FF"/>
    <w:rsid w:val="00640E12"/>
    <w:rsid w:val="0064130B"/>
    <w:rsid w:val="0064146B"/>
    <w:rsid w:val="00642055"/>
    <w:rsid w:val="00644664"/>
    <w:rsid w:val="00644B01"/>
    <w:rsid w:val="00646281"/>
    <w:rsid w:val="006462C1"/>
    <w:rsid w:val="00647BA2"/>
    <w:rsid w:val="0065081B"/>
    <w:rsid w:val="006519F5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84D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B90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B5D"/>
    <w:rsid w:val="006C02F9"/>
    <w:rsid w:val="006C042F"/>
    <w:rsid w:val="006C0A54"/>
    <w:rsid w:val="006C1208"/>
    <w:rsid w:val="006C2781"/>
    <w:rsid w:val="006C2F15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3FFA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AF7"/>
    <w:rsid w:val="00721A8F"/>
    <w:rsid w:val="00721E46"/>
    <w:rsid w:val="00722AC2"/>
    <w:rsid w:val="00722D02"/>
    <w:rsid w:val="00722F8D"/>
    <w:rsid w:val="00723554"/>
    <w:rsid w:val="00724F18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B38"/>
    <w:rsid w:val="00734DB5"/>
    <w:rsid w:val="00735354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8F8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373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AAD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682"/>
    <w:rsid w:val="008026A3"/>
    <w:rsid w:val="00802E9A"/>
    <w:rsid w:val="00803142"/>
    <w:rsid w:val="00804551"/>
    <w:rsid w:val="00805B03"/>
    <w:rsid w:val="00807E74"/>
    <w:rsid w:val="008103FE"/>
    <w:rsid w:val="00810BEC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4D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8E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02C"/>
    <w:rsid w:val="008A44CC"/>
    <w:rsid w:val="008A469B"/>
    <w:rsid w:val="008A4928"/>
    <w:rsid w:val="008A4A5E"/>
    <w:rsid w:val="008A4F48"/>
    <w:rsid w:val="008A59E9"/>
    <w:rsid w:val="008B0DA2"/>
    <w:rsid w:val="008B15E3"/>
    <w:rsid w:val="008B162F"/>
    <w:rsid w:val="008B1D4F"/>
    <w:rsid w:val="008B1FF0"/>
    <w:rsid w:val="008B216C"/>
    <w:rsid w:val="008B260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55"/>
    <w:rsid w:val="008E2C98"/>
    <w:rsid w:val="008E3D19"/>
    <w:rsid w:val="008E614A"/>
    <w:rsid w:val="008E6704"/>
    <w:rsid w:val="008E760A"/>
    <w:rsid w:val="008E76A6"/>
    <w:rsid w:val="008F0605"/>
    <w:rsid w:val="008F197C"/>
    <w:rsid w:val="008F56C1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0DC"/>
    <w:rsid w:val="009173A0"/>
    <w:rsid w:val="0092375A"/>
    <w:rsid w:val="00923A7D"/>
    <w:rsid w:val="00926B89"/>
    <w:rsid w:val="00927C1B"/>
    <w:rsid w:val="00930E05"/>
    <w:rsid w:val="009312F0"/>
    <w:rsid w:val="00932FA4"/>
    <w:rsid w:val="00934371"/>
    <w:rsid w:val="00934470"/>
    <w:rsid w:val="00934C2E"/>
    <w:rsid w:val="00935344"/>
    <w:rsid w:val="0093589E"/>
    <w:rsid w:val="0093615C"/>
    <w:rsid w:val="0093666B"/>
    <w:rsid w:val="009367F5"/>
    <w:rsid w:val="00936D93"/>
    <w:rsid w:val="00937D45"/>
    <w:rsid w:val="00942421"/>
    <w:rsid w:val="00942586"/>
    <w:rsid w:val="00942A8D"/>
    <w:rsid w:val="00945C17"/>
    <w:rsid w:val="009472E7"/>
    <w:rsid w:val="0094735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F0A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47"/>
    <w:rsid w:val="009B5E67"/>
    <w:rsid w:val="009B6804"/>
    <w:rsid w:val="009B6C15"/>
    <w:rsid w:val="009B73BF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32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92B"/>
    <w:rsid w:val="00A033A4"/>
    <w:rsid w:val="00A034ED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106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8A3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3DCD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14B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73E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647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0840"/>
    <w:rsid w:val="00C3209E"/>
    <w:rsid w:val="00C3212E"/>
    <w:rsid w:val="00C34C12"/>
    <w:rsid w:val="00C34F3A"/>
    <w:rsid w:val="00C36359"/>
    <w:rsid w:val="00C36979"/>
    <w:rsid w:val="00C36D6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101"/>
    <w:rsid w:val="00CB4CAC"/>
    <w:rsid w:val="00CB61F8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870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0AF"/>
    <w:rsid w:val="00CF7310"/>
    <w:rsid w:val="00CF788B"/>
    <w:rsid w:val="00D0487D"/>
    <w:rsid w:val="00D07514"/>
    <w:rsid w:val="00D108A5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7C7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490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11D"/>
    <w:rsid w:val="00DE629E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1D4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33"/>
    <w:rsid w:val="00E30F53"/>
    <w:rsid w:val="00E311F4"/>
    <w:rsid w:val="00E3202F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0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7E6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54A"/>
    <w:rsid w:val="00E73AF0"/>
    <w:rsid w:val="00E73FF9"/>
    <w:rsid w:val="00E74A85"/>
    <w:rsid w:val="00E74CE4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256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A28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46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B73"/>
    <w:rsid w:val="00FE1F7B"/>
    <w:rsid w:val="00FE367E"/>
    <w:rsid w:val="00FE60EB"/>
    <w:rsid w:val="00FE670B"/>
    <w:rsid w:val="00FE7296"/>
    <w:rsid w:val="00FE7DEA"/>
    <w:rsid w:val="00FF0203"/>
    <w:rsid w:val="00FF0A8A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E1FBA2B-937D-412E-BA20-6B5D81B47A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Huawei User</dc:creator>
  <cp:keywords/>
  <cp:lastModifiedBy>Huawei2</cp:lastModifiedBy>
  <cp:revision>6</cp:revision>
  <cp:lastPrinted>2018-08-13T16:59:00Z</cp:lastPrinted>
  <dcterms:created xsi:type="dcterms:W3CDTF">2025-09-29T03:09:00Z</dcterms:created>
  <dcterms:modified xsi:type="dcterms:W3CDTF">2025-10-02T09:07:00Z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1758619511</vt:lpwstr>
  </property>
</Properties>
</file>